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6F1B3DFF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F9063D">
        <w:rPr>
          <w:rFonts w:ascii="Arial" w:eastAsia="Arial Unicode MS" w:hAnsi="Arial" w:cs="Arial"/>
          <w:b/>
          <w:bCs/>
          <w:sz w:val="24"/>
        </w:rPr>
        <w:t>1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6E0259">
        <w:rPr>
          <w:rFonts w:ascii="Arial" w:eastAsia="Arial Unicode MS" w:hAnsi="Arial" w:cs="Arial"/>
          <w:b/>
          <w:bCs/>
          <w:i/>
          <w:sz w:val="28"/>
        </w:rPr>
        <w:t>8239</w:t>
      </w:r>
    </w:p>
    <w:p w14:paraId="6EEAB142" w14:textId="494ED0B8" w:rsidR="00C14EA3" w:rsidRPr="00927C1B" w:rsidRDefault="0055367B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C49FAED" w14:textId="77777777" w:rsidR="00AD219E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D2C1A95" w14:textId="59548D39" w:rsidR="00AD219E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C01D4">
        <w:rPr>
          <w:rFonts w:ascii="Arial" w:hAnsi="Arial" w:cs="Arial"/>
          <w:b/>
        </w:rPr>
        <w:t xml:space="preserve">KI#4: </w:t>
      </w:r>
      <w:r>
        <w:rPr>
          <w:rFonts w:ascii="Arial" w:hAnsi="Arial" w:cs="Arial"/>
          <w:b/>
        </w:rPr>
        <w:t>Conclusion</w:t>
      </w:r>
    </w:p>
    <w:p w14:paraId="1004A0B8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C967D7A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54586180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394">
        <w:rPr>
          <w:rFonts w:ascii="Arial" w:hAnsi="Arial" w:cs="Arial"/>
          <w:b/>
        </w:rPr>
        <w:t>FS_Sensing_ARC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182B24C" w14:textId="68A99CD3" w:rsidR="004C01D4" w:rsidRPr="00927C1B" w:rsidRDefault="004C01D4" w:rsidP="004C01D4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Conclusion on KI#4 on authorization is proposed in this document.</w:t>
      </w:r>
    </w:p>
    <w:p w14:paraId="30758EC6" w14:textId="77777777" w:rsidR="00CF453B" w:rsidRPr="00AA2896" w:rsidRDefault="00CF453B" w:rsidP="00CF453B">
      <w:pPr>
        <w:pStyle w:val="Heading1"/>
        <w:rPr>
          <w:highlight w:val="yellow"/>
        </w:rPr>
      </w:pPr>
      <w:r>
        <w:t xml:space="preserve">1. </w:t>
      </w:r>
      <w:r w:rsidRPr="0072433D">
        <w:t>Introduction</w:t>
      </w:r>
    </w:p>
    <w:p w14:paraId="265B2039" w14:textId="30450DE6" w:rsidR="00AD219E" w:rsidRDefault="00CF453B" w:rsidP="005F4A10">
      <w:pPr>
        <w:rPr>
          <w:lang w:eastAsia="zh-CN"/>
        </w:rPr>
      </w:pPr>
      <w:r>
        <w:rPr>
          <w:rFonts w:eastAsiaTheme="minorEastAsia"/>
          <w:lang w:val="en-US" w:eastAsia="zh-CN"/>
        </w:rPr>
        <w:t xml:space="preserve">Based on the discussions and analyses in </w:t>
      </w:r>
      <w:r w:rsidRPr="00963EE2">
        <w:rPr>
          <w:highlight w:val="yellow"/>
        </w:rPr>
        <w:t>S2-250</w:t>
      </w:r>
      <w:r w:rsidR="006E0259">
        <w:t>8235</w:t>
      </w:r>
      <w:r>
        <w:t xml:space="preserve"> and the architectural conclusion of KI#1 in </w:t>
      </w:r>
      <w:r w:rsidRPr="00926327">
        <w:rPr>
          <w:highlight w:val="yellow"/>
        </w:rPr>
        <w:t>S2-250</w:t>
      </w:r>
      <w:r w:rsidR="006E0259">
        <w:t>8236</w:t>
      </w:r>
      <w:r>
        <w:t>, this paper provides the conclusion on KI#</w:t>
      </w:r>
      <w:r w:rsidR="006E0259">
        <w:t>4</w:t>
      </w:r>
      <w:r>
        <w:t xml:space="preserve"> </w:t>
      </w:r>
      <w:r w:rsidR="006E0259" w:rsidRPr="006E0259">
        <w:t>Sensing Data and the Associated Information Collection and Transport</w:t>
      </w:r>
      <w:r w:rsidRPr="003276CD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6D454E6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</w:t>
      </w:r>
      <w:r w:rsidRPr="00CC5BFE">
        <w:rPr>
          <w:lang w:eastAsia="zh-CN"/>
        </w:rPr>
        <w:t>lowing changes vs. TR</w:t>
      </w:r>
      <w:r w:rsidR="00B7146B" w:rsidRPr="00031245">
        <w:t> </w:t>
      </w:r>
      <w:r w:rsidRPr="005F4A10">
        <w:rPr>
          <w:lang w:eastAsia="zh-CN"/>
        </w:rPr>
        <w:t>23.</w:t>
      </w:r>
      <w:r w:rsidR="00AE0B99" w:rsidRPr="005F4A10">
        <w:rPr>
          <w:lang w:eastAsia="zh-CN"/>
        </w:rPr>
        <w:t>700-</w:t>
      </w:r>
      <w:r w:rsidR="00CF453B" w:rsidRPr="00CC5BFE">
        <w:rPr>
          <w:lang w:eastAsia="zh-CN"/>
        </w:rPr>
        <w:t>14</w:t>
      </w:r>
      <w:r w:rsidRPr="00031245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089FC95" w14:textId="0CAB03C6" w:rsidR="00894F1D" w:rsidRPr="003F4882" w:rsidRDefault="003F4882" w:rsidP="003F4882">
      <w:pPr>
        <w:pStyle w:val="Heading3"/>
      </w:pPr>
      <w:r w:rsidRPr="00415549">
        <w:t>7.1.</w:t>
      </w:r>
      <w:r>
        <w:t>4</w:t>
      </w:r>
      <w:r w:rsidRPr="00415549">
        <w:tab/>
        <w:t>Agreed Principles for KI#</w:t>
      </w:r>
      <w:r>
        <w:t xml:space="preserve">4 </w:t>
      </w:r>
      <w:bookmarkStart w:id="2" w:name="_Hlk208937310"/>
      <w:r w:rsidRPr="003F4882">
        <w:t>Sensing Data and the Associated Information Collection and Transport</w:t>
      </w:r>
      <w:bookmarkEnd w:id="2"/>
    </w:p>
    <w:p w14:paraId="77BACFA7" w14:textId="77777777" w:rsidR="00AD219E" w:rsidRDefault="00AD219E" w:rsidP="00AD21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following principles are agreed for KI#4: </w:t>
      </w:r>
    </w:p>
    <w:p w14:paraId="175DF7E0" w14:textId="79CCC80F" w:rsidR="003F4882" w:rsidRDefault="005F4A10" w:rsidP="003F4882">
      <w:pPr>
        <w:pStyle w:val="B1"/>
        <w:rPr>
          <w:lang w:eastAsia="en-US"/>
        </w:rPr>
      </w:pPr>
      <w:r>
        <w:rPr>
          <w:lang w:eastAsia="en-US"/>
        </w:rPr>
        <w:t>a)</w:t>
      </w:r>
      <w:r w:rsidR="00CF453B">
        <w:rPr>
          <w:lang w:eastAsia="en-US"/>
        </w:rPr>
        <w:tab/>
      </w:r>
      <w:r w:rsidR="00AD219E">
        <w:rPr>
          <w:lang w:eastAsia="en-US"/>
        </w:rPr>
        <w:t xml:space="preserve">The gNB sends the collected 3GPP sensing data </w:t>
      </w:r>
      <w:r w:rsidR="00FD30AD">
        <w:rPr>
          <w:lang w:eastAsia="en-US"/>
        </w:rPr>
        <w:t xml:space="preserve">containing </w:t>
      </w:r>
      <w:r w:rsidR="00344B6B">
        <w:rPr>
          <w:lang w:eastAsia="en-US"/>
        </w:rPr>
        <w:t>intermediate data</w:t>
      </w:r>
      <w:r w:rsidR="00FD30AD">
        <w:rPr>
          <w:lang w:eastAsia="en-US"/>
        </w:rPr>
        <w:t xml:space="preserve"> (i.e.,</w:t>
      </w:r>
      <w:r w:rsidR="003F4882">
        <w:rPr>
          <w:lang w:eastAsia="en-US"/>
        </w:rPr>
        <w:t xml:space="preserve"> Point Cloud format</w:t>
      </w:r>
      <w:r w:rsidR="00FD30AD">
        <w:rPr>
          <w:lang w:eastAsia="en-US"/>
        </w:rPr>
        <w:t>)</w:t>
      </w:r>
      <w:r w:rsidR="003F4882">
        <w:rPr>
          <w:lang w:eastAsia="en-US"/>
        </w:rPr>
        <w:t xml:space="preserve"> </w:t>
      </w:r>
      <w:r w:rsidR="00AD219E">
        <w:rPr>
          <w:lang w:eastAsia="en-US"/>
        </w:rPr>
        <w:t xml:space="preserve">to the </w:t>
      </w:r>
      <w:r w:rsidR="00AD219E" w:rsidRPr="00C510E1">
        <w:t>Sensing Processing Function</w:t>
      </w:r>
      <w:r w:rsidR="00AD219E">
        <w:t xml:space="preserve"> </w:t>
      </w:r>
      <w:r w:rsidR="00EF3ACC">
        <w:t xml:space="preserve">via data connection </w:t>
      </w:r>
      <w:r w:rsidR="00AD219E">
        <w:t xml:space="preserve">for </w:t>
      </w:r>
      <w:r w:rsidR="006821F3">
        <w:t>S</w:t>
      </w:r>
      <w:r w:rsidR="00AD219E">
        <w:t xml:space="preserve">ensing </w:t>
      </w:r>
      <w:r w:rsidR="006821F3">
        <w:t>R</w:t>
      </w:r>
      <w:r w:rsidR="00AD219E">
        <w:t>esult generation</w:t>
      </w:r>
      <w:r w:rsidR="00AD219E">
        <w:rPr>
          <w:lang w:eastAsia="en-US"/>
        </w:rPr>
        <w:t xml:space="preserve">. </w:t>
      </w:r>
    </w:p>
    <w:p w14:paraId="46FF7B3C" w14:textId="42622115" w:rsidR="00C76CA6" w:rsidRDefault="005F4A10" w:rsidP="00C76CA6">
      <w:pPr>
        <w:pStyle w:val="B1"/>
        <w:rPr>
          <w:lang w:eastAsia="en-US"/>
        </w:rPr>
      </w:pPr>
      <w:r>
        <w:rPr>
          <w:lang w:eastAsia="en-US"/>
        </w:rPr>
        <w:t>b)</w:t>
      </w:r>
      <w:r w:rsidR="00CF453B" w:rsidRPr="00031245">
        <w:rPr>
          <w:lang w:eastAsia="en-US"/>
        </w:rPr>
        <w:t>-</w:t>
      </w:r>
      <w:r w:rsidR="00CF453B" w:rsidRPr="00031245">
        <w:rPr>
          <w:lang w:eastAsia="en-US"/>
        </w:rPr>
        <w:tab/>
      </w:r>
      <w:r w:rsidR="003F4882" w:rsidRPr="003D54E7">
        <w:rPr>
          <w:lang w:eastAsia="en-US"/>
        </w:rPr>
        <w:t>The Poi</w:t>
      </w:r>
      <w:r w:rsidR="003F4882" w:rsidRPr="00344B6B">
        <w:rPr>
          <w:lang w:eastAsia="en-US"/>
        </w:rPr>
        <w:t xml:space="preserve">nt Cloud format </w:t>
      </w:r>
      <w:r w:rsidR="00C76CA6">
        <w:rPr>
          <w:lang w:eastAsia="en-US"/>
        </w:rPr>
        <w:t xml:space="preserve">is the list of the reflection of the object and at least </w:t>
      </w:r>
      <w:r w:rsidR="003F4882" w:rsidRPr="00CC5BFE">
        <w:rPr>
          <w:lang w:eastAsia="en-US"/>
        </w:rPr>
        <w:t>consist</w:t>
      </w:r>
      <w:r w:rsidR="00344B6B">
        <w:rPr>
          <w:lang w:eastAsia="en-US"/>
        </w:rPr>
        <w:t>s</w:t>
      </w:r>
      <w:r w:rsidR="003F4882" w:rsidRPr="00CC5BFE">
        <w:rPr>
          <w:lang w:eastAsia="en-US"/>
        </w:rPr>
        <w:t xml:space="preserve"> of</w:t>
      </w:r>
      <w:r w:rsidR="00344B6B">
        <w:rPr>
          <w:lang w:eastAsia="en-US"/>
        </w:rPr>
        <w:t xml:space="preserve"> the </w:t>
      </w:r>
      <w:r w:rsidR="006C1655">
        <w:rPr>
          <w:lang w:eastAsia="en-US"/>
        </w:rPr>
        <w:t xml:space="preserve">position and velocity </w:t>
      </w:r>
      <w:r w:rsidR="00C76CA6">
        <w:rPr>
          <w:lang w:eastAsia="en-US"/>
        </w:rPr>
        <w:t>for each point</w:t>
      </w:r>
      <w:r w:rsidR="00CC5BFE">
        <w:rPr>
          <w:lang w:eastAsia="en-US"/>
        </w:rPr>
        <w:t>.</w:t>
      </w:r>
      <w:r w:rsidR="00CC5BFE">
        <w:rPr>
          <w:rFonts w:eastAsiaTheme="minorEastAsia" w:hint="eastAsia"/>
          <w:lang w:eastAsia="zh-CN"/>
        </w:rPr>
        <w:t xml:space="preserve"> </w:t>
      </w:r>
      <w:r w:rsidR="00C76CA6">
        <w:rPr>
          <w:lang w:eastAsia="en-US"/>
        </w:rPr>
        <w:t xml:space="preserve">The description in </w:t>
      </w:r>
      <w:r w:rsidR="003F4882" w:rsidRPr="005F4A10">
        <w:rPr>
          <w:lang w:eastAsia="en-US"/>
        </w:rPr>
        <w:t>Geographical Area Description (GAD) as defined in TS 23.032</w:t>
      </w:r>
      <w:r w:rsidR="00A756A3">
        <w:rPr>
          <w:lang w:eastAsia="en-US"/>
        </w:rPr>
        <w:t xml:space="preserve"> [</w:t>
      </w:r>
      <w:r w:rsidR="00A756A3" w:rsidRPr="005F4A10">
        <w:rPr>
          <w:highlight w:val="green"/>
          <w:lang w:eastAsia="en-US"/>
        </w:rPr>
        <w:t>xx</w:t>
      </w:r>
      <w:r w:rsidR="00A756A3">
        <w:rPr>
          <w:lang w:eastAsia="en-US"/>
        </w:rPr>
        <w:t>]</w:t>
      </w:r>
      <w:r w:rsidR="00C76CA6">
        <w:rPr>
          <w:lang w:eastAsia="en-US"/>
        </w:rPr>
        <w:t xml:space="preserve"> can be considered as the starting point. </w:t>
      </w:r>
    </w:p>
    <w:p w14:paraId="0968A1AD" w14:textId="77777777" w:rsidR="00EF3ACC" w:rsidRPr="00CC5BFE" w:rsidRDefault="00EF3ACC" w:rsidP="00EF3ACC">
      <w:pPr>
        <w:pStyle w:val="EditorsNote"/>
        <w:rPr>
          <w:rStyle w:val="NOZchn"/>
        </w:rPr>
      </w:pPr>
      <w:r w:rsidRPr="00CC5BFE">
        <w:rPr>
          <w:rStyle w:val="NOZchn"/>
        </w:rPr>
        <w:t>N</w:t>
      </w:r>
      <w:r w:rsidRPr="00846336">
        <w:rPr>
          <w:rStyle w:val="NOZchn"/>
        </w:rPr>
        <w:t>OTE 1:</w:t>
      </w:r>
      <w:r w:rsidRPr="00846336">
        <w:rPr>
          <w:rStyle w:val="NOZchn"/>
        </w:rPr>
        <w:tab/>
        <w:t>The detailed information provided by the gNB will be determined in coordination with RAN WG3 and specified during the normative phase.</w:t>
      </w:r>
    </w:p>
    <w:p w14:paraId="3D6558A4" w14:textId="77777777" w:rsidR="00EF3ACC" w:rsidRPr="00836297" w:rsidRDefault="00EF3ACC" w:rsidP="00EF3ACC">
      <w:pPr>
        <w:pStyle w:val="EditorsNote"/>
        <w:rPr>
          <w:color w:val="auto"/>
        </w:rPr>
      </w:pPr>
      <w:r w:rsidRPr="00836297">
        <w:rPr>
          <w:rStyle w:val="NOZchn"/>
        </w:rPr>
        <w:t>NOTE 2:</w:t>
      </w:r>
      <w:r w:rsidRPr="00836297">
        <w:rPr>
          <w:rStyle w:val="NOZchn"/>
        </w:rPr>
        <w:tab/>
      </w:r>
      <w:r w:rsidRPr="00CC5BFE">
        <w:rPr>
          <w:rStyle w:val="NOZchn"/>
        </w:rPr>
        <w:t xml:space="preserve">Whether </w:t>
      </w:r>
      <w:r w:rsidRPr="00836297">
        <w:rPr>
          <w:rStyle w:val="NOZchn"/>
        </w:rPr>
        <w:t>the description in TS</w:t>
      </w:r>
      <w:r w:rsidRPr="00836297">
        <w:rPr>
          <w:rStyle w:val="NOZchn"/>
          <w:color w:val="auto"/>
        </w:rPr>
        <w:t xml:space="preserve"> </w:t>
      </w:r>
      <w:r w:rsidRPr="00836297">
        <w:rPr>
          <w:rFonts w:eastAsiaTheme="minorEastAsia"/>
          <w:bCs/>
          <w:color w:val="auto"/>
          <w:lang w:val="en-US" w:eastAsia="zh-CN"/>
        </w:rPr>
        <w:t>23.032 [</w:t>
      </w:r>
      <w:r w:rsidRPr="00836297">
        <w:rPr>
          <w:rFonts w:eastAsiaTheme="minorEastAsia"/>
          <w:bCs/>
          <w:color w:val="auto"/>
          <w:highlight w:val="green"/>
          <w:lang w:val="en-US" w:eastAsia="zh-CN"/>
        </w:rPr>
        <w:t>xx</w:t>
      </w:r>
      <w:r w:rsidRPr="00836297">
        <w:rPr>
          <w:rFonts w:eastAsiaTheme="minorEastAsia"/>
          <w:bCs/>
          <w:color w:val="auto"/>
          <w:lang w:val="en-US" w:eastAsia="zh-CN"/>
        </w:rPr>
        <w:t>] needs to be extended to fulfill sensing needs will be considered in normative phase.</w:t>
      </w:r>
    </w:p>
    <w:p w14:paraId="026229EB" w14:textId="7F512359" w:rsidR="00CC5BFE" w:rsidRDefault="005F4A10" w:rsidP="00CC5BFE">
      <w:pPr>
        <w:pStyle w:val="B1"/>
        <w:rPr>
          <w:lang w:eastAsia="en-US"/>
        </w:rPr>
      </w:pPr>
      <w:r>
        <w:rPr>
          <w:lang w:eastAsia="en-US"/>
        </w:rPr>
        <w:t>c)</w:t>
      </w:r>
      <w:r w:rsidR="00C76CA6" w:rsidRPr="00031245">
        <w:rPr>
          <w:lang w:eastAsia="en-US"/>
        </w:rPr>
        <w:t>-</w:t>
      </w:r>
      <w:r w:rsidR="00C76CA6" w:rsidRPr="00031245">
        <w:rPr>
          <w:lang w:eastAsia="en-US"/>
        </w:rPr>
        <w:tab/>
      </w:r>
      <w:r w:rsidR="00CC5BFE" w:rsidRPr="00031245">
        <w:rPr>
          <w:rFonts w:eastAsiaTheme="minorEastAsia"/>
          <w:bCs/>
          <w:lang w:val="en-US" w:eastAsia="zh-CN"/>
        </w:rPr>
        <w:t>The 3GPP</w:t>
      </w:r>
      <w:r w:rsidR="00CC5BFE" w:rsidRPr="003D54E7">
        <w:rPr>
          <w:rFonts w:eastAsiaTheme="minorEastAsia"/>
          <w:bCs/>
          <w:lang w:val="en-US" w:eastAsia="zh-CN"/>
        </w:rPr>
        <w:t xml:space="preserve"> Sensing Data for a certain Sensing Service Area will be </w:t>
      </w:r>
      <w:r w:rsidR="00CC5BFE" w:rsidRPr="00CC5BFE">
        <w:rPr>
          <w:rFonts w:eastAsiaTheme="minorEastAsia"/>
          <w:bCs/>
          <w:lang w:val="en-US" w:eastAsia="zh-CN"/>
        </w:rPr>
        <w:t>shared among the different sensing service.</w:t>
      </w:r>
      <w:r w:rsidR="00287624">
        <w:rPr>
          <w:rFonts w:eastAsiaTheme="minorEastAsia"/>
          <w:bCs/>
          <w:lang w:val="en-US" w:eastAsia="zh-CN"/>
        </w:rPr>
        <w:t xml:space="preserve"> That means:</w:t>
      </w:r>
    </w:p>
    <w:p w14:paraId="4C2C7783" w14:textId="7242A522" w:rsidR="00287624" w:rsidRDefault="005F4A10" w:rsidP="005F4A10">
      <w:pPr>
        <w:pStyle w:val="B2"/>
        <w:rPr>
          <w:lang w:eastAsia="en-US"/>
        </w:rPr>
      </w:pPr>
      <w:r>
        <w:rPr>
          <w:lang w:val="en-US" w:eastAsia="en-US"/>
        </w:rPr>
        <w:t>1)</w:t>
      </w:r>
      <w:commentRangeStart w:id="3"/>
      <w:r w:rsidR="00F70ACD">
        <w:rPr>
          <w:lang w:eastAsia="en-US"/>
        </w:rPr>
        <w:t>-</w:t>
      </w:r>
      <w:r w:rsidR="00F70ACD">
        <w:rPr>
          <w:lang w:eastAsia="en-US"/>
        </w:rPr>
        <w:tab/>
      </w:r>
      <w:r w:rsidR="00AD219E" w:rsidRPr="00CC5BFE">
        <w:rPr>
          <w:lang w:eastAsia="en-US"/>
        </w:rPr>
        <w:t xml:space="preserve">If the </w:t>
      </w:r>
      <w:r w:rsidR="00EF3ACC">
        <w:rPr>
          <w:lang w:eastAsia="en-US"/>
        </w:rPr>
        <w:t>S</w:t>
      </w:r>
      <w:r w:rsidR="00AD219E" w:rsidRPr="00CC5BFE">
        <w:rPr>
          <w:lang w:eastAsia="en-US"/>
        </w:rPr>
        <w:t xml:space="preserve">ensing </w:t>
      </w:r>
      <w:r w:rsidR="00EF3ACC">
        <w:rPr>
          <w:lang w:eastAsia="en-US"/>
        </w:rPr>
        <w:t>S</w:t>
      </w:r>
      <w:r w:rsidR="00AD219E" w:rsidRPr="00CC5BFE">
        <w:rPr>
          <w:lang w:eastAsia="en-US"/>
        </w:rPr>
        <w:t xml:space="preserve">ervice </w:t>
      </w:r>
      <w:r w:rsidR="00EF3ACC">
        <w:rPr>
          <w:lang w:eastAsia="en-US"/>
        </w:rPr>
        <w:t>R</w:t>
      </w:r>
      <w:r w:rsidR="00AD219E" w:rsidRPr="00CC5BFE">
        <w:rPr>
          <w:lang w:eastAsia="en-US"/>
        </w:rPr>
        <w:t xml:space="preserve">equest </w:t>
      </w:r>
      <w:r w:rsidR="003F4882">
        <w:rPr>
          <w:lang w:eastAsia="en-US"/>
        </w:rPr>
        <w:t xml:space="preserve">received by the SCF </w:t>
      </w:r>
      <w:r w:rsidR="00AD219E" w:rsidRPr="00CC5BFE">
        <w:rPr>
          <w:lang w:eastAsia="en-US"/>
        </w:rPr>
        <w:t>matches</w:t>
      </w:r>
      <w:r w:rsidR="00287624">
        <w:rPr>
          <w:lang w:eastAsia="en-US"/>
        </w:rPr>
        <w:t xml:space="preserve"> </w:t>
      </w:r>
      <w:r w:rsidR="00AD219E" w:rsidRPr="00CC5BFE">
        <w:rPr>
          <w:lang w:eastAsia="en-US"/>
        </w:rPr>
        <w:t xml:space="preserve">any </w:t>
      </w:r>
      <w:r w:rsidR="00287624">
        <w:rPr>
          <w:lang w:eastAsia="en-US"/>
        </w:rPr>
        <w:t>on-going</w:t>
      </w:r>
      <w:r w:rsidR="00287624" w:rsidRPr="00CC5BFE">
        <w:rPr>
          <w:lang w:eastAsia="en-US"/>
        </w:rPr>
        <w:t xml:space="preserve"> </w:t>
      </w:r>
      <w:r w:rsidR="00287624">
        <w:rPr>
          <w:lang w:eastAsia="en-US"/>
        </w:rPr>
        <w:t>S</w:t>
      </w:r>
      <w:r w:rsidR="00287624" w:rsidRPr="00CC5BFE">
        <w:rPr>
          <w:lang w:eastAsia="en-US"/>
        </w:rPr>
        <w:t xml:space="preserve">ensing </w:t>
      </w:r>
      <w:r w:rsidR="00287624">
        <w:rPr>
          <w:lang w:eastAsia="en-US"/>
        </w:rPr>
        <w:t>S</w:t>
      </w:r>
      <w:r w:rsidR="00287624" w:rsidRPr="00CC5BFE">
        <w:rPr>
          <w:lang w:eastAsia="en-US"/>
        </w:rPr>
        <w:t xml:space="preserve">ervice </w:t>
      </w:r>
      <w:r w:rsidR="00287624">
        <w:rPr>
          <w:lang w:eastAsia="en-US"/>
        </w:rPr>
        <w:t>R</w:t>
      </w:r>
      <w:r w:rsidR="00287624" w:rsidRPr="00CC5BFE">
        <w:rPr>
          <w:lang w:eastAsia="en-US"/>
        </w:rPr>
        <w:t>equest</w:t>
      </w:r>
      <w:r w:rsidR="008E4A42">
        <w:rPr>
          <w:lang w:eastAsia="en-US"/>
        </w:rPr>
        <w:t xml:space="preserve"> (e.g., they share the same Sensing Track Area/Sensing Cell)</w:t>
      </w:r>
      <w:r w:rsidR="00AD219E" w:rsidRPr="00CC5BFE">
        <w:rPr>
          <w:lang w:eastAsia="en-US"/>
        </w:rPr>
        <w:t xml:space="preserve">, </w:t>
      </w:r>
      <w:r w:rsidR="00287624">
        <w:rPr>
          <w:lang w:eastAsia="en-US"/>
        </w:rPr>
        <w:t xml:space="preserve">SCF can determine to reuse </w:t>
      </w:r>
      <w:r w:rsidR="005A5196">
        <w:rPr>
          <w:lang w:eastAsia="en-US"/>
        </w:rPr>
        <w:t>3GPP Sensing Data of the on-going Sensing Service Request</w:t>
      </w:r>
      <w:r w:rsidR="00287624">
        <w:rPr>
          <w:lang w:eastAsia="en-US"/>
        </w:rPr>
        <w:t xml:space="preserve">. SCF may </w:t>
      </w:r>
      <w:r w:rsidR="00287624">
        <w:rPr>
          <w:lang w:val="en-US" w:eastAsia="zh-CN"/>
        </w:rPr>
        <w:t>further update the on-going collection for fulfilling the new requirement</w:t>
      </w:r>
      <w:r w:rsidR="005A5196">
        <w:rPr>
          <w:lang w:val="en-US" w:eastAsia="zh-CN"/>
        </w:rPr>
        <w:t xml:space="preserve"> (e.g., higher </w:t>
      </w:r>
      <w:r w:rsidR="001D3A8F">
        <w:rPr>
          <w:lang w:val="en-US" w:eastAsia="zh-CN"/>
        </w:rPr>
        <w:t>accuracy</w:t>
      </w:r>
      <w:r w:rsidR="005A5196">
        <w:rPr>
          <w:lang w:val="en-US" w:eastAsia="zh-CN"/>
        </w:rPr>
        <w:t>)</w:t>
      </w:r>
      <w:r w:rsidR="00AD219E" w:rsidRPr="003F4882">
        <w:rPr>
          <w:lang w:eastAsia="en-US"/>
        </w:rPr>
        <w:t>.</w:t>
      </w:r>
      <w:commentRangeEnd w:id="3"/>
      <w:r w:rsidR="003F4882" w:rsidRPr="005F4A10">
        <w:rPr>
          <w:lang w:eastAsia="en-US"/>
        </w:rPr>
        <w:commentReference w:id="3"/>
      </w:r>
    </w:p>
    <w:p w14:paraId="37A640A0" w14:textId="4023D392" w:rsidR="003F4882" w:rsidRDefault="005F4A10" w:rsidP="005F4A10">
      <w:pPr>
        <w:pStyle w:val="B1"/>
      </w:pPr>
      <w:r>
        <w:rPr>
          <w:lang w:eastAsia="en-US"/>
        </w:rPr>
        <w:t>d)</w:t>
      </w:r>
      <w:r w:rsidR="00F70ACD">
        <w:rPr>
          <w:lang w:eastAsia="en-US"/>
        </w:rPr>
        <w:tab/>
      </w:r>
      <w:r w:rsidR="00AD219E" w:rsidRPr="003F4882">
        <w:rPr>
          <w:lang w:eastAsia="en-US"/>
        </w:rPr>
        <w:t>If there</w:t>
      </w:r>
      <w:r w:rsidR="00031245">
        <w:rPr>
          <w:lang w:eastAsia="en-US"/>
        </w:rPr>
        <w:t>'</w:t>
      </w:r>
      <w:r w:rsidR="00AD219E" w:rsidRPr="003F4882">
        <w:rPr>
          <w:lang w:eastAsia="en-US"/>
        </w:rPr>
        <w:t xml:space="preserve">s no existing data connection between gNB and the Sensing </w:t>
      </w:r>
      <w:r w:rsidR="003F4882">
        <w:rPr>
          <w:lang w:eastAsia="en-US"/>
        </w:rPr>
        <w:t xml:space="preserve">Processing </w:t>
      </w:r>
      <w:r w:rsidR="00AD219E" w:rsidRPr="00CC5BFE">
        <w:rPr>
          <w:lang w:eastAsia="en-US"/>
        </w:rPr>
        <w:t>Function, a data connection needs to be established</w:t>
      </w:r>
      <w:r w:rsidR="00C26F7C">
        <w:rPr>
          <w:lang w:eastAsia="en-US"/>
        </w:rPr>
        <w:t>.</w:t>
      </w:r>
    </w:p>
    <w:p w14:paraId="24A00EC5" w14:textId="555BA971" w:rsidR="00AD219E" w:rsidRDefault="00AD219E" w:rsidP="00AD219E">
      <w:pPr>
        <w:pStyle w:val="B2"/>
        <w:rPr>
          <w:ins w:id="4" w:author="Huawei2" w:date="2025-09-29T11:36:00Z"/>
        </w:rPr>
      </w:pPr>
    </w:p>
    <w:p w14:paraId="58B4E439" w14:textId="77777777" w:rsidR="00765165" w:rsidRDefault="00765165" w:rsidP="0076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A45060" w14:textId="77777777" w:rsidR="00765165" w:rsidRDefault="00765165" w:rsidP="00765165">
      <w:pPr>
        <w:pStyle w:val="Heading1"/>
        <w:rPr>
          <w:lang w:eastAsia="en-US"/>
        </w:rPr>
      </w:pPr>
      <w:bookmarkStart w:id="5" w:name="_Toc92875666"/>
      <w:bookmarkStart w:id="6" w:name="_Toc93070690"/>
      <w:bookmarkStart w:id="7" w:name="_Toc199433928"/>
      <w:bookmarkStart w:id="8" w:name="_Toc199925460"/>
      <w:bookmarkStart w:id="9" w:name="_Hlk210038183"/>
      <w:r>
        <w:lastRenderedPageBreak/>
        <w:t>8</w:t>
      </w:r>
      <w:r>
        <w:tab/>
        <w:t>Conclusions</w:t>
      </w:r>
      <w:bookmarkEnd w:id="5"/>
      <w:bookmarkEnd w:id="6"/>
      <w:bookmarkEnd w:id="7"/>
      <w:bookmarkEnd w:id="8"/>
    </w:p>
    <w:p w14:paraId="70AC3B67" w14:textId="77777777" w:rsidR="00765165" w:rsidRDefault="00765165" w:rsidP="00765165">
      <w:pPr>
        <w:pStyle w:val="EditorsNote"/>
      </w:pPr>
      <w:r>
        <w:t>Editor's note:</w:t>
      </w:r>
      <w:r>
        <w:tab/>
      </w:r>
      <w:r>
        <w:tab/>
      </w:r>
      <w:r>
        <w:tab/>
        <w:t>This clause will capture conclusions for the study.</w:t>
      </w:r>
    </w:p>
    <w:p w14:paraId="1A6FD807" w14:textId="77777777" w:rsidR="00765165" w:rsidRDefault="00765165" w:rsidP="00765165">
      <w:pPr>
        <w:pStyle w:val="EditorsNote"/>
      </w:pPr>
      <w:r>
        <w:tab/>
        <w:t>Where there is consensus, interim agreements (</w:t>
      </w:r>
      <w:proofErr w:type="gramStart"/>
      <w:r>
        <w:t>e.g.</w:t>
      </w:r>
      <w:proofErr w:type="gramEnd"/>
      <w:r>
        <w:t xml:space="preserve"> solution principles descriptions) should be documented in the TR as soon as possible during a study.</w:t>
      </w:r>
    </w:p>
    <w:p w14:paraId="4FBF56E3" w14:textId="77777777" w:rsidR="00765165" w:rsidRDefault="00765165" w:rsidP="00765165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7A753434" w14:textId="77777777" w:rsidR="00765165" w:rsidRDefault="00765165" w:rsidP="00765165">
      <w:pPr>
        <w:pStyle w:val="EditorsNote"/>
      </w:pPr>
      <w:r>
        <w:tab/>
        <w:t>By consensus interim agreements can become part of the final conclusions of the study.</w:t>
      </w:r>
    </w:p>
    <w:p w14:paraId="7D60A4C0" w14:textId="77777777" w:rsidR="00765165" w:rsidRDefault="00765165" w:rsidP="00765165">
      <w:pPr>
        <w:pStyle w:val="EditorsNote"/>
      </w:pPr>
      <w:r>
        <w:tab/>
        <w:t>The Overall Evaluation clause previously used in TR skeletons should not be used.</w:t>
      </w:r>
    </w:p>
    <w:p w14:paraId="7F9D4F4F" w14:textId="77777777" w:rsidR="00765165" w:rsidRDefault="00765165" w:rsidP="00765165">
      <w:pPr>
        <w:pStyle w:val="EditorsNote"/>
      </w:pPr>
      <w:r>
        <w:tab/>
        <w:t xml:space="preserve">There should be a Topics for further consideration clause per Key Issue. It is recommended that this is used </w:t>
      </w:r>
      <w:proofErr w:type="gramStart"/>
      <w:r>
        <w:t>e.g.</w:t>
      </w:r>
      <w:proofErr w:type="gramEnd"/>
      <w:r>
        <w:t xml:space="preserve"> to capture common issues that need to be resolved for multiple solutions.</w:t>
      </w:r>
    </w:p>
    <w:p w14:paraId="50F889C0" w14:textId="77777777" w:rsidR="00765165" w:rsidRPr="00692F47" w:rsidRDefault="00765165" w:rsidP="00765165">
      <w:pPr>
        <w:pStyle w:val="NO"/>
      </w:pPr>
    </w:p>
    <w:p w14:paraId="69C974EC" w14:textId="3237198A" w:rsidR="00765165" w:rsidRPr="00C30840" w:rsidRDefault="00765165" w:rsidP="00765165">
      <w:pPr>
        <w:rPr>
          <w:rFonts w:eastAsia="MS Mincho"/>
        </w:rPr>
      </w:pPr>
      <w:ins w:id="10" w:author="Huawei" w:date="2025-09-29T10:43:00Z">
        <w:r w:rsidRPr="00692F47">
          <w:t>Principles in clause 7.1.</w:t>
        </w:r>
      </w:ins>
      <w:ins w:id="11" w:author="Huawei2" w:date="2025-09-29T11:36:00Z">
        <w:r>
          <w:t>4</w:t>
        </w:r>
      </w:ins>
      <w:ins w:id="12" w:author="Huawei" w:date="2025-09-29T10:43:00Z">
        <w:r w:rsidRPr="00692F47">
          <w:t xml:space="preserve"> are agreed as the conclusion.</w:t>
        </w:r>
      </w:ins>
    </w:p>
    <w:bookmarkEnd w:id="9"/>
    <w:p w14:paraId="388034EF" w14:textId="77777777" w:rsidR="00765165" w:rsidRPr="00765165" w:rsidRDefault="00765165" w:rsidP="00AD219E">
      <w:pPr>
        <w:pStyle w:val="B2"/>
        <w:rPr>
          <w:lang w:val="en-GB"/>
          <w:rPrChange w:id="13" w:author="Huawei2" w:date="2025-09-29T11:36:00Z">
            <w:rPr/>
          </w:rPrChange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Huawei1" w:date="2025-09-16T18:10:00Z" w:initials="HW1">
    <w:p w14:paraId="4064886F" w14:textId="7DE12F4D" w:rsidR="003F4882" w:rsidRDefault="003F4882">
      <w:pPr>
        <w:pStyle w:val="CommentText"/>
      </w:pPr>
      <w:r>
        <w:rPr>
          <w:rStyle w:val="CommentReference"/>
        </w:rPr>
        <w:annotationRef/>
      </w:r>
      <w:r>
        <w:t>Not clear the wording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64886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4267B" w16cex:dateUtc="2025-09-16T16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64886F" w16cid:durableId="2C74267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3D402" w14:textId="77777777" w:rsidR="00AF0BA3" w:rsidRDefault="00AF0BA3">
      <w:r>
        <w:separator/>
      </w:r>
    </w:p>
    <w:p w14:paraId="18C92B18" w14:textId="77777777" w:rsidR="00AF0BA3" w:rsidRDefault="00AF0BA3"/>
  </w:endnote>
  <w:endnote w:type="continuationSeparator" w:id="0">
    <w:p w14:paraId="6B4FEAF4" w14:textId="77777777" w:rsidR="00AF0BA3" w:rsidRDefault="00AF0BA3">
      <w:r>
        <w:continuationSeparator/>
      </w:r>
    </w:p>
    <w:p w14:paraId="73F589D9" w14:textId="77777777" w:rsidR="00AF0BA3" w:rsidRDefault="00AF0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39796" w14:textId="77777777" w:rsidR="00AF0BA3" w:rsidRDefault="00AF0BA3">
      <w:r>
        <w:separator/>
      </w:r>
    </w:p>
    <w:p w14:paraId="666B0A3D" w14:textId="77777777" w:rsidR="00AF0BA3" w:rsidRDefault="00AF0BA3"/>
  </w:footnote>
  <w:footnote w:type="continuationSeparator" w:id="0">
    <w:p w14:paraId="2132B7BC" w14:textId="77777777" w:rsidR="00AF0BA3" w:rsidRDefault="00AF0BA3">
      <w:r>
        <w:continuationSeparator/>
      </w:r>
    </w:p>
    <w:p w14:paraId="31BF7BE4" w14:textId="77777777" w:rsidR="00AF0BA3" w:rsidRDefault="00AF0B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7.2pt;height:17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54FFC"/>
    <w:multiLevelType w:val="hybridMultilevel"/>
    <w:tmpl w:val="5B681482"/>
    <w:lvl w:ilvl="0" w:tplc="1944A4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F12D9"/>
    <w:multiLevelType w:val="hybridMultilevel"/>
    <w:tmpl w:val="F5A2F7CE"/>
    <w:lvl w:ilvl="0" w:tplc="23D4EB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88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24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BAF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A8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624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B6B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DA0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4E7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882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DD4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1D4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196"/>
    <w:rsid w:val="005A5CCE"/>
    <w:rsid w:val="005A69E3"/>
    <w:rsid w:val="005A6C8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A1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1F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55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259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16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E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A3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42"/>
    <w:rsid w:val="008E614A"/>
    <w:rsid w:val="008E6704"/>
    <w:rsid w:val="008E760A"/>
    <w:rsid w:val="008E76A6"/>
    <w:rsid w:val="008F0605"/>
    <w:rsid w:val="008F197C"/>
    <w:rsid w:val="008F5DB4"/>
    <w:rsid w:val="008F672C"/>
    <w:rsid w:val="008F69F8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51E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6A3"/>
    <w:rsid w:val="00A75755"/>
    <w:rsid w:val="00A767CC"/>
    <w:rsid w:val="00A76903"/>
    <w:rsid w:val="00A7757A"/>
    <w:rsid w:val="00A7791F"/>
    <w:rsid w:val="00A8109F"/>
    <w:rsid w:val="00A8265C"/>
    <w:rsid w:val="00A83682"/>
    <w:rsid w:val="00A83C31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19E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BA3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43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F96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2C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CA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5BF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53B"/>
    <w:rsid w:val="00CF467F"/>
    <w:rsid w:val="00CF5694"/>
    <w:rsid w:val="00CF571A"/>
    <w:rsid w:val="00CF5721"/>
    <w:rsid w:val="00CF65AA"/>
    <w:rsid w:val="00CF7310"/>
    <w:rsid w:val="00CF788B"/>
    <w:rsid w:val="00D015D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B8D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BB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C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97E"/>
    <w:rsid w:val="00F0628A"/>
    <w:rsid w:val="00F0699E"/>
    <w:rsid w:val="00F07A65"/>
    <w:rsid w:val="00F1002C"/>
    <w:rsid w:val="00F117CA"/>
    <w:rsid w:val="00F12167"/>
    <w:rsid w:val="00F123F7"/>
    <w:rsid w:val="00F14A8A"/>
    <w:rsid w:val="00F151BF"/>
    <w:rsid w:val="00F15688"/>
    <w:rsid w:val="00F15B2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ACD"/>
    <w:rsid w:val="00F72B8D"/>
    <w:rsid w:val="00F72DB4"/>
    <w:rsid w:val="00F73F19"/>
    <w:rsid w:val="00F76259"/>
    <w:rsid w:val="00F767C3"/>
    <w:rsid w:val="00F76FE0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AD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Huawei2</cp:lastModifiedBy>
  <cp:revision>48</cp:revision>
  <cp:lastPrinted>2018-08-13T16:59:00Z</cp:lastPrinted>
  <dcterms:created xsi:type="dcterms:W3CDTF">2025-09-23T08:09:00Z</dcterms:created>
  <dcterms:modified xsi:type="dcterms:W3CDTF">2025-10-02T08:18:00Z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